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0D2D" w14:textId="636D3F76" w:rsidR="00463CC6" w:rsidRDefault="00463CC6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A5F7F" w:rsidRPr="00DA5F7F">
        <w:rPr>
          <w:rFonts w:cs="Arial"/>
          <w:b/>
          <w:bCs/>
          <w:sz w:val="26"/>
          <w:szCs w:val="26"/>
        </w:rPr>
        <w:t>S5-244328</w:t>
      </w:r>
    </w:p>
    <w:p w14:paraId="5439548F" w14:textId="77777777" w:rsidR="00463CC6" w:rsidRDefault="00463CC6" w:rsidP="00463CC6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7777777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28.10</w:t>
              </w:r>
              <w:r w:rsidR="0045567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3FA1B893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 w:rsidRPr="00C12419">
              <w:rPr>
                <w:b/>
                <w:noProof/>
                <w:sz w:val="28"/>
              </w:rPr>
              <w:t xml:space="preserve">       </w:t>
            </w:r>
            <w:r w:rsidR="00C12419">
              <w:rPr>
                <w:b/>
                <w:noProof/>
                <w:sz w:val="28"/>
              </w:rPr>
              <w:t>0</w:t>
            </w:r>
            <w:r w:rsidR="00C12419" w:rsidRPr="00C12419">
              <w:rPr>
                <w:b/>
                <w:noProof/>
                <w:sz w:val="28"/>
              </w:rPr>
              <w:t>1</w:t>
            </w:r>
            <w:r w:rsidR="00DA5F7F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2702F6E8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6C59AA">
                <w:rPr>
                  <w:b/>
                  <w:noProof/>
                  <w:sz w:val="28"/>
                </w:rPr>
                <w:t>4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282F5B8F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rPr>
                <w:noProof/>
              </w:rPr>
              <w:t>Rel-1</w:t>
            </w:r>
            <w:r w:rsidR="00C12419">
              <w:rPr>
                <w:noProof/>
              </w:rPr>
              <w:t xml:space="preserve">8 </w:t>
            </w:r>
            <w:r w:rsidRPr="00D20115">
              <w:rPr>
                <w:noProof/>
              </w:rPr>
              <w:t>CR TS 28.104 Correct stage 3 isReadable and isWritable</w:t>
            </w:r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4B8D0B9B" w:rsidR="00455676" w:rsidRDefault="00C12419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C12419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6A4751C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7DE0A526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26684E">
                <w:rPr>
                  <w:noProof/>
                </w:rPr>
                <w:t>7</w:t>
              </w:r>
              <w:r w:rsidR="00455676">
                <w:rPr>
                  <w:noProof/>
                </w:rPr>
                <w:t>-1</w:t>
              </w:r>
              <w:r w:rsidR="00393EA1">
                <w:rPr>
                  <w:noProof/>
                </w:rPr>
                <w:t>6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BF35CD" w:rsidR="00455676" w:rsidRDefault="000231F7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94AD381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CE36D8">
              <w:rPr>
                <w:iCs/>
              </w:rPr>
              <w:t>specified</w:t>
            </w:r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5CE9CFB0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r w:rsidR="00CD6E9A">
              <w:t>are</w:t>
            </w:r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C1450" w14:textId="77777777" w:rsidR="00CD6E9A" w:rsidRDefault="00CD6E9A" w:rsidP="00CD6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files: </w:t>
            </w:r>
          </w:p>
          <w:p w14:paraId="46E40D90" w14:textId="77777777" w:rsidR="00CD6E9A" w:rsidRDefault="00CD6E9A" w:rsidP="00CD6E9A">
            <w:pPr>
              <w:pStyle w:val="CRCoverPage"/>
              <w:spacing w:after="0"/>
              <w:ind w:left="100"/>
              <w:rPr>
                <w:noProof/>
              </w:rPr>
            </w:pPr>
            <w:r w:rsidRPr="001224DD">
              <w:rPr>
                <w:noProof/>
              </w:rPr>
              <w:t xml:space="preserve">OpenAPI/TS28104_MdaNrm.yaml </w:t>
            </w:r>
          </w:p>
          <w:p w14:paraId="24ECC023" w14:textId="35E9389C" w:rsidR="00455676" w:rsidRDefault="00CD6E9A" w:rsidP="00CD6E9A">
            <w:pPr>
              <w:pStyle w:val="CRCoverPage"/>
              <w:spacing w:after="0"/>
              <w:ind w:left="100"/>
              <w:rPr>
                <w:noProof/>
              </w:rPr>
            </w:pPr>
            <w:r w:rsidRPr="001224DD">
              <w:rPr>
                <w:noProof/>
              </w:rPr>
              <w:t>OpenAPI/TS28104_MdaReport.yaml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21EF936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0F07FBAF" w:rsidR="00455676" w:rsidRDefault="00564618" w:rsidP="00564618">
            <w:pPr>
              <w:jc w:val="center"/>
            </w:pPr>
            <w:r>
              <w:t xml:space="preserve">Forge MR link: </w:t>
            </w:r>
            <w:hyperlink r:id="rId7" w:history="1">
              <w:r>
                <w:rPr>
                  <w:rStyle w:val="Hyperlink"/>
                  <w:lang w:val="en-US"/>
                </w:rPr>
                <w:t>https://forge.3gpp.org/rep/sa5/MnS/-/merge_requests/1244</w:t>
              </w:r>
            </w:hyperlink>
            <w:r>
              <w:t xml:space="preserve"> at commit 06a5d334776e18a2d74f8039215bd285d4eba7e9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53DE22E" w14:textId="77777777" w:rsidR="000A1650" w:rsidRDefault="000A1650" w:rsidP="000A1650"/>
    <w:p w14:paraId="2C03D40D" w14:textId="77777777" w:rsidR="00ED5425" w:rsidRDefault="00ED5425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50CD5B5D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7136EFED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/TS28104_MdaNrm.yaml ***</w:t>
      </w:r>
    </w:p>
    <w:p w14:paraId="639F3B93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BD6691" w14:textId="77777777" w:rsidR="00ED5425" w:rsidRDefault="00ED5425" w:rsidP="00ED5425">
      <w:pPr>
        <w:pStyle w:val="PL"/>
      </w:pPr>
      <w:proofErr w:type="spellStart"/>
      <w:r>
        <w:t>openapi</w:t>
      </w:r>
      <w:proofErr w:type="spellEnd"/>
      <w:r>
        <w:t>: 3.0.1</w:t>
      </w:r>
    </w:p>
    <w:p w14:paraId="7314C5A7" w14:textId="77777777" w:rsidR="00ED5425" w:rsidRDefault="00ED5425" w:rsidP="00ED5425">
      <w:pPr>
        <w:pStyle w:val="PL"/>
      </w:pPr>
      <w:r>
        <w:t>info:</w:t>
      </w:r>
    </w:p>
    <w:p w14:paraId="7EEF96F8" w14:textId="77777777" w:rsidR="00ED5425" w:rsidRDefault="00ED5425" w:rsidP="00ED5425">
      <w:pPr>
        <w:pStyle w:val="PL"/>
      </w:pPr>
      <w:r>
        <w:t xml:space="preserve">  title: MDA NRM</w:t>
      </w:r>
    </w:p>
    <w:p w14:paraId="487F994F" w14:textId="77777777" w:rsidR="00ED5425" w:rsidRDefault="00ED5425" w:rsidP="00ED5425">
      <w:pPr>
        <w:pStyle w:val="PL"/>
      </w:pPr>
      <w:r>
        <w:t xml:space="preserve">  version: 18.4.0</w:t>
      </w:r>
    </w:p>
    <w:p w14:paraId="62295738" w14:textId="77777777" w:rsidR="00ED5425" w:rsidRDefault="00ED5425" w:rsidP="00ED5425">
      <w:pPr>
        <w:pStyle w:val="PL"/>
      </w:pPr>
      <w:r>
        <w:t xml:space="preserve">  description: &gt;-</w:t>
      </w:r>
    </w:p>
    <w:p w14:paraId="6703F248" w14:textId="77777777" w:rsidR="00ED5425" w:rsidRDefault="00ED5425" w:rsidP="00ED5425">
      <w:pPr>
        <w:pStyle w:val="PL"/>
      </w:pPr>
      <w:r>
        <w:t xml:space="preserve">    OAS 3.0.1 specification of the MDA NRM</w:t>
      </w:r>
    </w:p>
    <w:p w14:paraId="1D72A66D" w14:textId="77777777" w:rsidR="00ED5425" w:rsidRDefault="00ED5425" w:rsidP="00ED5425">
      <w:pPr>
        <w:pStyle w:val="PL"/>
      </w:pPr>
      <w:r>
        <w:t xml:space="preserve">    © 2024, 3GPP Organizational Partners (ARIB, ATIS, CCSA, ETSI, TSDSI, TTA, TTC).</w:t>
      </w:r>
    </w:p>
    <w:p w14:paraId="52675726" w14:textId="77777777" w:rsidR="00ED5425" w:rsidRDefault="00ED5425" w:rsidP="00ED5425">
      <w:pPr>
        <w:pStyle w:val="PL"/>
      </w:pPr>
      <w:r>
        <w:t xml:space="preserve">    All rights reserved.</w:t>
      </w:r>
    </w:p>
    <w:p w14:paraId="61872571" w14:textId="77777777" w:rsidR="00ED5425" w:rsidRDefault="00ED5425" w:rsidP="00ED5425">
      <w:pPr>
        <w:pStyle w:val="PL"/>
      </w:pPr>
      <w:proofErr w:type="spellStart"/>
      <w:r>
        <w:t>externalDocs</w:t>
      </w:r>
      <w:proofErr w:type="spellEnd"/>
      <w:r>
        <w:t>:</w:t>
      </w:r>
    </w:p>
    <w:p w14:paraId="18B45BAF" w14:textId="77777777" w:rsidR="00ED5425" w:rsidRDefault="00ED5425" w:rsidP="00ED5425">
      <w:pPr>
        <w:pStyle w:val="PL"/>
      </w:pPr>
      <w:r>
        <w:t xml:space="preserve">  description: 3GPP TS 28.104; MDA </w:t>
      </w:r>
    </w:p>
    <w:p w14:paraId="5A2E172C" w14:textId="77777777" w:rsidR="00ED5425" w:rsidRDefault="00ED5425" w:rsidP="00ED5425">
      <w:pPr>
        <w:pStyle w:val="PL"/>
      </w:pPr>
      <w:r>
        <w:t xml:space="preserve">  url: http://www.3gpp.org/ftp/Specs/archive/28_series/28.104/</w:t>
      </w:r>
    </w:p>
    <w:p w14:paraId="353BE194" w14:textId="77777777" w:rsidR="00ED5425" w:rsidRDefault="00ED5425" w:rsidP="00ED5425">
      <w:pPr>
        <w:pStyle w:val="PL"/>
      </w:pPr>
      <w:r>
        <w:t>paths: {}</w:t>
      </w:r>
    </w:p>
    <w:p w14:paraId="5549C880" w14:textId="77777777" w:rsidR="00ED5425" w:rsidRDefault="00ED5425" w:rsidP="00ED5425">
      <w:pPr>
        <w:pStyle w:val="PL"/>
      </w:pPr>
      <w:r>
        <w:t>components:</w:t>
      </w:r>
    </w:p>
    <w:p w14:paraId="0A9DB942" w14:textId="77777777" w:rsidR="00ED5425" w:rsidRDefault="00ED5425" w:rsidP="00ED5425">
      <w:pPr>
        <w:pStyle w:val="PL"/>
      </w:pPr>
      <w:r>
        <w:t xml:space="preserve">  schemas:</w:t>
      </w:r>
    </w:p>
    <w:p w14:paraId="5FD8DBE3" w14:textId="77777777" w:rsidR="00ED5425" w:rsidRDefault="00ED5425" w:rsidP="00ED5425">
      <w:pPr>
        <w:pStyle w:val="PL"/>
      </w:pPr>
    </w:p>
    <w:p w14:paraId="1D78752C" w14:textId="77777777" w:rsidR="00ED5425" w:rsidRDefault="00ED5425" w:rsidP="00ED5425">
      <w:pPr>
        <w:pStyle w:val="PL"/>
      </w:pPr>
      <w:r>
        <w:t>#-------- Definition of types-----------------------------------------------------</w:t>
      </w:r>
    </w:p>
    <w:p w14:paraId="3133ED6E" w14:textId="77777777" w:rsidR="00ED5425" w:rsidRDefault="00ED5425" w:rsidP="00ED5425">
      <w:pPr>
        <w:pStyle w:val="PL"/>
      </w:pPr>
    </w:p>
    <w:p w14:paraId="302863A3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1883336B" w14:textId="77777777" w:rsidR="00ED5425" w:rsidRDefault="00ED5425" w:rsidP="00ED5425">
      <w:pPr>
        <w:pStyle w:val="PL"/>
      </w:pPr>
      <w:r>
        <w:t xml:space="preserve">      type: array</w:t>
      </w:r>
    </w:p>
    <w:p w14:paraId="7C58431E" w14:textId="77777777" w:rsidR="00ED5425" w:rsidRDefault="00ED5425" w:rsidP="00ED5425">
      <w:pPr>
        <w:pStyle w:val="PL"/>
      </w:pPr>
      <w:r>
        <w:t xml:space="preserve">      items:</w:t>
      </w:r>
    </w:p>
    <w:p w14:paraId="6113DF64" w14:textId="77777777" w:rsidR="00ED5425" w:rsidRDefault="00ED5425" w:rsidP="00ED5425">
      <w:pPr>
        <w:pStyle w:val="PL"/>
      </w:pPr>
      <w:r>
        <w:t xml:space="preserve">        type: string</w:t>
      </w:r>
    </w:p>
    <w:p w14:paraId="526DE528" w14:textId="77777777" w:rsidR="00ED5425" w:rsidRDefault="00ED5425" w:rsidP="00ED5425">
      <w:pPr>
        <w:pStyle w:val="PL"/>
      </w:pPr>
    </w:p>
    <w:p w14:paraId="5CFD0399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17FFD24" w14:textId="77777777" w:rsidR="00ED5425" w:rsidRDefault="00ED5425" w:rsidP="00ED5425">
      <w:pPr>
        <w:pStyle w:val="PL"/>
      </w:pPr>
      <w:r>
        <w:t xml:space="preserve">      type: array</w:t>
      </w:r>
    </w:p>
    <w:p w14:paraId="561F31E2" w14:textId="77777777" w:rsidR="00ED5425" w:rsidRDefault="00ED5425" w:rsidP="00ED5425">
      <w:pPr>
        <w:pStyle w:val="PL"/>
      </w:pPr>
      <w:r>
        <w:t xml:space="preserve">      items:</w:t>
      </w:r>
    </w:p>
    <w:p w14:paraId="05C982D9" w14:textId="77777777" w:rsidR="00ED5425" w:rsidRDefault="00ED5425" w:rsidP="00ED5425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1EAD66D9" w14:textId="77777777" w:rsidR="00ED5425" w:rsidRDefault="00ED5425" w:rsidP="00ED5425">
      <w:pPr>
        <w:pStyle w:val="PL"/>
      </w:pPr>
    </w:p>
    <w:p w14:paraId="7D4F4628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654356A1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35F401E" w14:textId="77777777" w:rsidR="00ED5425" w:rsidRDefault="00ED5425" w:rsidP="00ED5425">
      <w:pPr>
        <w:pStyle w:val="PL"/>
      </w:pPr>
      <w:r>
        <w:t xml:space="preserve">        - type: object</w:t>
      </w:r>
    </w:p>
    <w:p w14:paraId="582BB2BD" w14:textId="77777777" w:rsidR="00ED5425" w:rsidRDefault="00ED5425" w:rsidP="00ED5425">
      <w:pPr>
        <w:pStyle w:val="PL"/>
      </w:pPr>
      <w:r>
        <w:t xml:space="preserve">          properties:</w:t>
      </w:r>
    </w:p>
    <w:p w14:paraId="1F74CF75" w14:textId="77777777" w:rsidR="00ED5425" w:rsidRDefault="00ED5425" w:rsidP="00ED5425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5F478A54" w14:textId="77777777" w:rsidR="00ED5425" w:rsidRDefault="00ED5425" w:rsidP="00ED5425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69295A7" w14:textId="77777777" w:rsidR="00ED5425" w:rsidRDefault="00ED5425" w:rsidP="00ED5425">
      <w:pPr>
        <w:pStyle w:val="PL"/>
      </w:pPr>
      <w:r>
        <w:t xml:space="preserve">        - type: object</w:t>
      </w:r>
    </w:p>
    <w:p w14:paraId="5083F90A" w14:textId="77777777" w:rsidR="00ED5425" w:rsidRDefault="00ED5425" w:rsidP="00ED5425">
      <w:pPr>
        <w:pStyle w:val="PL"/>
      </w:pPr>
      <w:r>
        <w:t xml:space="preserve">          properties:</w:t>
      </w:r>
    </w:p>
    <w:p w14:paraId="71F5D882" w14:textId="77777777" w:rsidR="00ED5425" w:rsidRDefault="00ED5425" w:rsidP="00ED5425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7F7FF84C" w14:textId="77777777" w:rsidR="00ED5425" w:rsidRDefault="00ED5425" w:rsidP="00ED5425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6B656C39" w14:textId="77777777" w:rsidR="00ED5425" w:rsidRDefault="00ED5425" w:rsidP="00ED5425">
      <w:pPr>
        <w:pStyle w:val="PL"/>
      </w:pPr>
      <w:r>
        <w:t xml:space="preserve"> </w:t>
      </w:r>
    </w:p>
    <w:p w14:paraId="2CF5C736" w14:textId="77777777" w:rsidR="00ED5425" w:rsidRDefault="00ED5425" w:rsidP="00ED5425">
      <w:pPr>
        <w:pStyle w:val="PL"/>
      </w:pPr>
    </w:p>
    <w:p w14:paraId="6BE829DF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449B4640" w14:textId="77777777" w:rsidR="00ED5425" w:rsidRDefault="00ED5425" w:rsidP="00ED5425">
      <w:pPr>
        <w:pStyle w:val="PL"/>
      </w:pPr>
      <w:r>
        <w:t xml:space="preserve">      type: object</w:t>
      </w:r>
    </w:p>
    <w:p w14:paraId="13E2D101" w14:textId="77777777" w:rsidR="00ED5425" w:rsidRDefault="00ED5425" w:rsidP="00ED5425">
      <w:pPr>
        <w:pStyle w:val="PL"/>
      </w:pPr>
      <w:r>
        <w:t xml:space="preserve">      properties:</w:t>
      </w:r>
    </w:p>
    <w:p w14:paraId="7F78DF56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5B1CED7D" w14:textId="77777777" w:rsidR="00ED5425" w:rsidRDefault="00ED5425" w:rsidP="00ED5425">
      <w:pPr>
        <w:pStyle w:val="PL"/>
      </w:pPr>
      <w:r>
        <w:t xml:space="preserve">          type: string</w:t>
      </w:r>
    </w:p>
    <w:p w14:paraId="7FCFA900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5C9367F9" w14:textId="77777777" w:rsidR="00ED5425" w:rsidRDefault="00ED5425" w:rsidP="00ED5425">
      <w:pPr>
        <w:pStyle w:val="PL"/>
      </w:pPr>
      <w:r>
        <w:t xml:space="preserve">          type: array</w:t>
      </w:r>
    </w:p>
    <w:p w14:paraId="1E08A8C8" w14:textId="77777777" w:rsidR="00ED5425" w:rsidRDefault="00ED5425" w:rsidP="00ED5425">
      <w:pPr>
        <w:pStyle w:val="PL"/>
      </w:pPr>
      <w:r>
        <w:t xml:space="preserve">          items:</w:t>
      </w:r>
    </w:p>
    <w:p w14:paraId="4D3FB4A8" w14:textId="77777777" w:rsidR="00ED5425" w:rsidRDefault="00ED5425" w:rsidP="00ED5425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20026D1F" w14:textId="77777777" w:rsidR="00ED5425" w:rsidRDefault="00ED5425" w:rsidP="00ED5425">
      <w:pPr>
        <w:pStyle w:val="PL"/>
      </w:pPr>
    </w:p>
    <w:p w14:paraId="1820FACE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444281AF" w14:textId="77777777" w:rsidR="00ED5425" w:rsidRDefault="00ED5425" w:rsidP="00ED5425">
      <w:pPr>
        <w:pStyle w:val="PL"/>
      </w:pPr>
      <w:r>
        <w:t xml:space="preserve">      type: object</w:t>
      </w:r>
    </w:p>
    <w:p w14:paraId="4675F00A" w14:textId="77777777" w:rsidR="00ED5425" w:rsidRDefault="00ED5425" w:rsidP="00ED5425">
      <w:pPr>
        <w:pStyle w:val="PL"/>
      </w:pPr>
      <w:r>
        <w:t xml:space="preserve">      properties:</w:t>
      </w:r>
    </w:p>
    <w:p w14:paraId="358684D4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04A280A7" w14:textId="77777777" w:rsidR="00ED5425" w:rsidRDefault="00ED5425" w:rsidP="00ED5425">
      <w:pPr>
        <w:pStyle w:val="PL"/>
      </w:pPr>
      <w:r>
        <w:t xml:space="preserve">          type: string</w:t>
      </w:r>
    </w:p>
    <w:p w14:paraId="692E2CA8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2B740665" w14:textId="77777777" w:rsidR="00ED5425" w:rsidRDefault="00ED5425" w:rsidP="00ED5425">
      <w:pPr>
        <w:pStyle w:val="PL"/>
      </w:pPr>
      <w:r>
        <w:t xml:space="preserve">          type: string</w:t>
      </w:r>
    </w:p>
    <w:p w14:paraId="1D26109C" w14:textId="77777777" w:rsidR="00ED5425" w:rsidRDefault="00ED5425" w:rsidP="00ED5425">
      <w:pPr>
        <w:pStyle w:val="PL"/>
      </w:pPr>
      <w:r>
        <w:t xml:space="preserve">        threshold:</w:t>
      </w:r>
    </w:p>
    <w:p w14:paraId="5857E1D3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3E7F3B7C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3219EA1A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2736AA0F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7726C748" w14:textId="77777777" w:rsidR="00ED5425" w:rsidRDefault="00ED5425" w:rsidP="00ED542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5B7FA16" w14:textId="77777777" w:rsidR="00ED5425" w:rsidRDefault="00ED5425" w:rsidP="00ED5425">
      <w:pPr>
        <w:pStyle w:val="PL"/>
      </w:pPr>
    </w:p>
    <w:p w14:paraId="1E01EB3F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4AAA8DC7" w14:textId="77777777" w:rsidR="00ED5425" w:rsidRDefault="00ED5425" w:rsidP="00ED5425">
      <w:pPr>
        <w:pStyle w:val="PL"/>
      </w:pPr>
      <w:r>
        <w:lastRenderedPageBreak/>
        <w:t xml:space="preserve">      type: string</w:t>
      </w:r>
    </w:p>
    <w:p w14:paraId="0C0DE67C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C4FD8B3" w14:textId="77777777" w:rsidR="00ED5425" w:rsidRDefault="00ED5425" w:rsidP="00ED5425">
      <w:pPr>
        <w:pStyle w:val="PL"/>
      </w:pPr>
      <w:r>
        <w:t xml:space="preserve">        - FILE</w:t>
      </w:r>
    </w:p>
    <w:p w14:paraId="6E390099" w14:textId="77777777" w:rsidR="00ED5425" w:rsidRDefault="00ED5425" w:rsidP="00ED5425">
      <w:pPr>
        <w:pStyle w:val="PL"/>
      </w:pPr>
      <w:r>
        <w:t xml:space="preserve">        - STREAMING</w:t>
      </w:r>
    </w:p>
    <w:p w14:paraId="1BD8E8EB" w14:textId="77777777" w:rsidR="00ED5425" w:rsidRDefault="00ED5425" w:rsidP="00ED5425">
      <w:pPr>
        <w:pStyle w:val="PL"/>
      </w:pPr>
      <w:r>
        <w:t xml:space="preserve">        - NOTIFICATION</w:t>
      </w:r>
    </w:p>
    <w:p w14:paraId="6B6C323F" w14:textId="77777777" w:rsidR="00ED5425" w:rsidRDefault="00ED5425" w:rsidP="00ED5425">
      <w:pPr>
        <w:pStyle w:val="PL"/>
      </w:pPr>
    </w:p>
    <w:p w14:paraId="30D0818A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4A065F47" w14:textId="77777777" w:rsidR="00ED5425" w:rsidRDefault="00ED5425" w:rsidP="00ED5425">
      <w:pPr>
        <w:pStyle w:val="PL"/>
      </w:pPr>
      <w:r>
        <w:t xml:space="preserve">      $ref: 'TS28623_ComDefs.yaml#/components/schemas/Uri'</w:t>
      </w:r>
    </w:p>
    <w:p w14:paraId="7181FFF4" w14:textId="77777777" w:rsidR="00ED5425" w:rsidRDefault="00ED5425" w:rsidP="00ED5425">
      <w:pPr>
        <w:pStyle w:val="PL"/>
      </w:pPr>
      <w:r>
        <w:t xml:space="preserve">      </w:t>
      </w:r>
    </w:p>
    <w:p w14:paraId="234539B0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31C2ED21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E0FDCD0" w14:textId="77777777" w:rsidR="00ED5425" w:rsidRDefault="00ED5425" w:rsidP="00ED5425">
      <w:pPr>
        <w:pStyle w:val="PL"/>
      </w:pPr>
      <w:r>
        <w:t xml:space="preserve">        - type: object</w:t>
      </w:r>
    </w:p>
    <w:p w14:paraId="6196D886" w14:textId="77777777" w:rsidR="00ED5425" w:rsidRDefault="00ED5425" w:rsidP="00ED5425">
      <w:pPr>
        <w:pStyle w:val="PL"/>
      </w:pPr>
      <w:r>
        <w:t xml:space="preserve">          properties:</w:t>
      </w:r>
    </w:p>
    <w:p w14:paraId="72FD7906" w14:textId="77777777" w:rsidR="00ED5425" w:rsidRDefault="00ED5425" w:rsidP="00ED5425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0118CE0D" w14:textId="77777777" w:rsidR="00ED5425" w:rsidRDefault="00ED5425" w:rsidP="00ED5425">
      <w:pPr>
        <w:pStyle w:val="PL"/>
      </w:pPr>
      <w:r>
        <w:t xml:space="preserve">              type: array</w:t>
      </w:r>
    </w:p>
    <w:p w14:paraId="2FA5675F" w14:textId="77777777" w:rsidR="00ED5425" w:rsidRDefault="00ED5425" w:rsidP="00ED5425">
      <w:pPr>
        <w:pStyle w:val="PL"/>
      </w:pPr>
      <w:r>
        <w:t xml:space="preserve">              items:</w:t>
      </w:r>
    </w:p>
    <w:p w14:paraId="777B6626" w14:textId="77777777" w:rsidR="00ED5425" w:rsidRDefault="00ED5425" w:rsidP="00ED5425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540AC5D0" w14:textId="77777777" w:rsidR="00ED5425" w:rsidRDefault="00ED5425" w:rsidP="00ED5425">
      <w:pPr>
        <w:pStyle w:val="PL"/>
      </w:pPr>
      <w:r>
        <w:t xml:space="preserve">        - type: object</w:t>
      </w:r>
    </w:p>
    <w:p w14:paraId="3C53A47D" w14:textId="77777777" w:rsidR="00ED5425" w:rsidRDefault="00ED5425" w:rsidP="00ED5425">
      <w:pPr>
        <w:pStyle w:val="PL"/>
      </w:pPr>
      <w:r>
        <w:t xml:space="preserve">          properties:</w:t>
      </w:r>
    </w:p>
    <w:p w14:paraId="6FDA26C6" w14:textId="77777777" w:rsidR="00ED5425" w:rsidRDefault="00ED5425" w:rsidP="00ED5425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1F0E7231" w14:textId="77777777" w:rsidR="00ED5425" w:rsidRDefault="00ED5425" w:rsidP="00ED5425">
      <w:pPr>
        <w:pStyle w:val="PL"/>
      </w:pPr>
      <w:r>
        <w:t xml:space="preserve">              type: integer</w:t>
      </w:r>
    </w:p>
    <w:p w14:paraId="083F89D0" w14:textId="77777777" w:rsidR="00ED5425" w:rsidRDefault="00ED5425" w:rsidP="00ED5425">
      <w:pPr>
        <w:pStyle w:val="PL"/>
      </w:pPr>
    </w:p>
    <w:p w14:paraId="08969309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139362AA" w14:textId="77777777" w:rsidR="00ED5425" w:rsidRDefault="00ED5425" w:rsidP="00ED5425">
      <w:pPr>
        <w:pStyle w:val="PL"/>
      </w:pPr>
      <w:r>
        <w:t xml:space="preserve">      type: object</w:t>
      </w:r>
    </w:p>
    <w:p w14:paraId="183CD58C" w14:textId="77777777" w:rsidR="00ED5425" w:rsidRDefault="00ED5425" w:rsidP="00ED5425">
      <w:pPr>
        <w:pStyle w:val="PL"/>
      </w:pPr>
      <w:r>
        <w:t xml:space="preserve">      properties:</w:t>
      </w:r>
    </w:p>
    <w:p w14:paraId="70D921C4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54F14819" w14:textId="77777777" w:rsidR="00ED5425" w:rsidRDefault="00ED5425" w:rsidP="00ED5425">
      <w:pPr>
        <w:pStyle w:val="PL"/>
      </w:pPr>
      <w:r>
        <w:t xml:space="preserve">          type: string</w:t>
      </w:r>
    </w:p>
    <w:p w14:paraId="4767D680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759CCA28" w14:textId="77777777" w:rsidR="00ED5425" w:rsidRDefault="00ED5425" w:rsidP="00ED5425">
      <w:pPr>
        <w:pStyle w:val="PL"/>
      </w:pPr>
      <w:r>
        <w:t xml:space="preserve">          type: string</w:t>
      </w:r>
    </w:p>
    <w:p w14:paraId="1B0462AF" w14:textId="77777777" w:rsidR="00ED5425" w:rsidRDefault="00ED5425" w:rsidP="00ED542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24A9AAF" w14:textId="77777777" w:rsidR="00ED5425" w:rsidRDefault="00ED5425" w:rsidP="00ED5425">
      <w:pPr>
        <w:pStyle w:val="PL"/>
      </w:pPr>
      <w:r>
        <w:t xml:space="preserve">            - UP</w:t>
      </w:r>
    </w:p>
    <w:p w14:paraId="531CED83" w14:textId="77777777" w:rsidR="00ED5425" w:rsidRDefault="00ED5425" w:rsidP="00ED5425">
      <w:pPr>
        <w:pStyle w:val="PL"/>
      </w:pPr>
      <w:r>
        <w:t xml:space="preserve">            - DOWN</w:t>
      </w:r>
    </w:p>
    <w:p w14:paraId="17D08E70" w14:textId="77777777" w:rsidR="00ED5425" w:rsidRDefault="00ED5425" w:rsidP="00ED5425">
      <w:pPr>
        <w:pStyle w:val="PL"/>
      </w:pPr>
      <w:r>
        <w:t xml:space="preserve">            - UP_AND_DOWN</w:t>
      </w:r>
    </w:p>
    <w:p w14:paraId="36F51BFB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743F35FC" w14:textId="77777777" w:rsidR="00ED5425" w:rsidRDefault="00ED5425" w:rsidP="00ED5425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38070187" w14:textId="77777777" w:rsidR="00ED5425" w:rsidRDefault="00ED5425" w:rsidP="00ED5425">
      <w:pPr>
        <w:pStyle w:val="PL"/>
      </w:pPr>
      <w:r>
        <w:t xml:space="preserve">            - type: integer</w:t>
      </w:r>
    </w:p>
    <w:p w14:paraId="7FD270FB" w14:textId="77777777" w:rsidR="00ED5425" w:rsidRDefault="00ED5425" w:rsidP="00ED5425">
      <w:pPr>
        <w:pStyle w:val="PL"/>
      </w:pPr>
      <w:r>
        <w:t xml:space="preserve">            - $ref: 'TS28623_ComDefs.yaml#/components/schemas/Float'</w:t>
      </w:r>
    </w:p>
    <w:p w14:paraId="47453E53" w14:textId="77777777" w:rsidR="00ED5425" w:rsidRDefault="00ED5425" w:rsidP="00ED5425">
      <w:pPr>
        <w:pStyle w:val="PL"/>
      </w:pPr>
      <w:r>
        <w:t xml:space="preserve">        hysteresis:</w:t>
      </w:r>
    </w:p>
    <w:p w14:paraId="4674DAC8" w14:textId="77777777" w:rsidR="00ED5425" w:rsidRDefault="00ED5425" w:rsidP="00ED5425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BFA0253" w14:textId="77777777" w:rsidR="00ED5425" w:rsidRDefault="00ED5425" w:rsidP="00ED5425">
      <w:pPr>
        <w:pStyle w:val="PL"/>
      </w:pPr>
      <w:r>
        <w:t xml:space="preserve">            - type: integer</w:t>
      </w:r>
    </w:p>
    <w:p w14:paraId="1137F190" w14:textId="77777777" w:rsidR="00ED5425" w:rsidRDefault="00ED5425" w:rsidP="00ED5425">
      <w:pPr>
        <w:pStyle w:val="PL"/>
      </w:pPr>
      <w:r>
        <w:t xml:space="preserve">              minimum: 0</w:t>
      </w:r>
    </w:p>
    <w:p w14:paraId="2A3AD8C3" w14:textId="77777777" w:rsidR="00ED5425" w:rsidRDefault="00ED5425" w:rsidP="00ED5425">
      <w:pPr>
        <w:pStyle w:val="PL"/>
      </w:pPr>
      <w:r>
        <w:t xml:space="preserve">            - type: number</w:t>
      </w:r>
    </w:p>
    <w:p w14:paraId="2E9A7434" w14:textId="77777777" w:rsidR="00ED5425" w:rsidRDefault="00ED5425" w:rsidP="00ED5425">
      <w:pPr>
        <w:pStyle w:val="PL"/>
      </w:pPr>
      <w:r>
        <w:t xml:space="preserve">              format: float</w:t>
      </w:r>
    </w:p>
    <w:p w14:paraId="7668ADAD" w14:textId="77777777" w:rsidR="00ED5425" w:rsidRDefault="00ED5425" w:rsidP="00ED5425">
      <w:pPr>
        <w:pStyle w:val="PL"/>
      </w:pPr>
      <w:r>
        <w:t xml:space="preserve">              minimum: 0</w:t>
      </w:r>
    </w:p>
    <w:p w14:paraId="28DBCE4B" w14:textId="77777777" w:rsidR="00ED5425" w:rsidRDefault="00ED5425" w:rsidP="00ED5425">
      <w:pPr>
        <w:pStyle w:val="PL"/>
      </w:pPr>
    </w:p>
    <w:p w14:paraId="1385E43F" w14:textId="77777777" w:rsidR="00ED5425" w:rsidRDefault="00ED5425" w:rsidP="00ED5425">
      <w:pPr>
        <w:pStyle w:val="PL"/>
      </w:pPr>
      <w:r>
        <w:t>#-------- Definition of types for name-containments ------</w:t>
      </w:r>
    </w:p>
    <w:p w14:paraId="129205ED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SubNetwork-ncO-MdaNrm</w:t>
      </w:r>
      <w:proofErr w:type="spellEnd"/>
      <w:r>
        <w:t>:</w:t>
      </w:r>
    </w:p>
    <w:p w14:paraId="06FA220E" w14:textId="77777777" w:rsidR="00ED5425" w:rsidRDefault="00ED5425" w:rsidP="00ED5425">
      <w:pPr>
        <w:pStyle w:val="PL"/>
      </w:pPr>
      <w:r>
        <w:t xml:space="preserve">      type: object</w:t>
      </w:r>
    </w:p>
    <w:p w14:paraId="44F9151A" w14:textId="77777777" w:rsidR="00ED5425" w:rsidRDefault="00ED5425" w:rsidP="00ED5425">
      <w:pPr>
        <w:pStyle w:val="PL"/>
      </w:pPr>
      <w:r>
        <w:t xml:space="preserve">      properties:</w:t>
      </w:r>
    </w:p>
    <w:p w14:paraId="22AB721F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2645C36A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5D667D2B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MDAReport</w:t>
      </w:r>
      <w:proofErr w:type="spellEnd"/>
      <w:r>
        <w:t>:</w:t>
      </w:r>
    </w:p>
    <w:p w14:paraId="3FDCB549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MDAReport</w:t>
      </w:r>
      <w:proofErr w:type="spellEnd"/>
      <w:r>
        <w:t>-Multiple'</w:t>
      </w:r>
    </w:p>
    <w:p w14:paraId="1123831F" w14:textId="77777777" w:rsidR="00ED5425" w:rsidRDefault="00ED5425" w:rsidP="00ED5425">
      <w:pPr>
        <w:pStyle w:val="PL"/>
      </w:pPr>
    </w:p>
    <w:p w14:paraId="1A69E852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ManagedElement-ncO-MdaNrm</w:t>
      </w:r>
      <w:proofErr w:type="spellEnd"/>
      <w:r>
        <w:t>:</w:t>
      </w:r>
    </w:p>
    <w:p w14:paraId="6C026422" w14:textId="77777777" w:rsidR="00ED5425" w:rsidRDefault="00ED5425" w:rsidP="00ED5425">
      <w:pPr>
        <w:pStyle w:val="PL"/>
      </w:pPr>
      <w:r>
        <w:t xml:space="preserve">      type: object</w:t>
      </w:r>
    </w:p>
    <w:p w14:paraId="32C85E18" w14:textId="77777777" w:rsidR="00ED5425" w:rsidRDefault="00ED5425" w:rsidP="00ED5425">
      <w:pPr>
        <w:pStyle w:val="PL"/>
      </w:pPr>
      <w:r>
        <w:t xml:space="preserve">      properties:</w:t>
      </w:r>
    </w:p>
    <w:p w14:paraId="4BCE8E5E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MDAFunction</w:t>
      </w:r>
      <w:proofErr w:type="spellEnd"/>
      <w:r>
        <w:t>:</w:t>
      </w:r>
    </w:p>
    <w:p w14:paraId="4E388935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MDAFunction</w:t>
      </w:r>
      <w:proofErr w:type="spellEnd"/>
      <w:r>
        <w:t>-Multiple'</w:t>
      </w:r>
    </w:p>
    <w:p w14:paraId="69F4A705" w14:textId="77777777" w:rsidR="00ED5425" w:rsidRDefault="00ED5425" w:rsidP="00ED5425">
      <w:pPr>
        <w:pStyle w:val="PL"/>
      </w:pPr>
      <w:r>
        <w:t>#-------- Definition of abstract IOCs --------------------------------------------</w:t>
      </w:r>
    </w:p>
    <w:p w14:paraId="69B852D1" w14:textId="77777777" w:rsidR="00ED5425" w:rsidRDefault="00ED5425" w:rsidP="00ED5425">
      <w:pPr>
        <w:pStyle w:val="PL"/>
      </w:pPr>
    </w:p>
    <w:p w14:paraId="5F4DFA42" w14:textId="77777777" w:rsidR="00ED5425" w:rsidRDefault="00ED5425" w:rsidP="00ED5425">
      <w:pPr>
        <w:pStyle w:val="PL"/>
      </w:pPr>
    </w:p>
    <w:p w14:paraId="4D86AA1D" w14:textId="77777777" w:rsidR="00ED5425" w:rsidRDefault="00ED5425" w:rsidP="00ED5425">
      <w:pPr>
        <w:pStyle w:val="PL"/>
      </w:pPr>
    </w:p>
    <w:p w14:paraId="42390934" w14:textId="77777777" w:rsidR="00ED5425" w:rsidRDefault="00ED5425" w:rsidP="00ED5425">
      <w:pPr>
        <w:pStyle w:val="PL"/>
      </w:pPr>
      <w:r>
        <w:t>#-------- Definition of concrete IOCs --------------------------------------------</w:t>
      </w:r>
    </w:p>
    <w:p w14:paraId="2122F499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550E49DA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3419D9" w14:textId="77777777" w:rsidR="00ED5425" w:rsidRDefault="00ED5425" w:rsidP="00ED5425">
      <w:pPr>
        <w:pStyle w:val="PL"/>
      </w:pPr>
      <w:r>
        <w:t xml:space="preserve">        - $ref: 'TS28623_GenericNrm.yaml#/components/schemas/Top'</w:t>
      </w:r>
    </w:p>
    <w:p w14:paraId="09D051A8" w14:textId="77777777" w:rsidR="00ED5425" w:rsidRDefault="00ED5425" w:rsidP="00ED5425">
      <w:pPr>
        <w:pStyle w:val="PL"/>
      </w:pPr>
      <w:r>
        <w:t xml:space="preserve">        - type: object</w:t>
      </w:r>
    </w:p>
    <w:p w14:paraId="17D959DF" w14:textId="77777777" w:rsidR="00ED5425" w:rsidRDefault="00ED5425" w:rsidP="00ED5425">
      <w:pPr>
        <w:pStyle w:val="PL"/>
      </w:pPr>
      <w:r>
        <w:t xml:space="preserve">          properties:</w:t>
      </w:r>
    </w:p>
    <w:p w14:paraId="08599090" w14:textId="77777777" w:rsidR="00ED5425" w:rsidRDefault="00ED5425" w:rsidP="00ED5425">
      <w:pPr>
        <w:pStyle w:val="PL"/>
      </w:pPr>
      <w:r>
        <w:t xml:space="preserve">            attributes:</w:t>
      </w:r>
    </w:p>
    <w:p w14:paraId="6F0BA1E7" w14:textId="77777777" w:rsidR="00ED5425" w:rsidRDefault="00ED5425" w:rsidP="00ED542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4F0099" w14:textId="77777777" w:rsidR="00ED5425" w:rsidRDefault="00ED5425" w:rsidP="00ED5425">
      <w:pPr>
        <w:pStyle w:val="PL"/>
      </w:pPr>
      <w:r>
        <w:t xml:space="preserve">                - $ref: 'TS28623_GenericNrm.yaml#/components/schemas/ManagedFunction-Attr'</w:t>
      </w:r>
    </w:p>
    <w:p w14:paraId="6DD6B3CA" w14:textId="77777777" w:rsidR="00ED5425" w:rsidRDefault="00ED5425" w:rsidP="00ED5425">
      <w:pPr>
        <w:pStyle w:val="PL"/>
      </w:pPr>
      <w:r>
        <w:t xml:space="preserve">                - type: object</w:t>
      </w:r>
    </w:p>
    <w:p w14:paraId="60BC2DCA" w14:textId="77777777" w:rsidR="00ED5425" w:rsidRDefault="00ED5425" w:rsidP="00ED5425">
      <w:pPr>
        <w:pStyle w:val="PL"/>
      </w:pPr>
      <w:r>
        <w:t xml:space="preserve">                  properties:</w:t>
      </w:r>
    </w:p>
    <w:p w14:paraId="2E357D52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55156B95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31CD2732" w14:textId="77777777" w:rsidR="00ED5425" w:rsidRDefault="00ED5425" w:rsidP="00ED5425">
      <w:pPr>
        <w:pStyle w:val="PL"/>
        <w:rPr>
          <w:ins w:id="2" w:author="ayani"/>
        </w:rPr>
      </w:pPr>
      <w:ins w:id="3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6656A81" w14:textId="77777777" w:rsidR="00ED5425" w:rsidRDefault="00ED5425" w:rsidP="00ED5425">
      <w:pPr>
        <w:pStyle w:val="PL"/>
      </w:pPr>
      <w:r>
        <w:lastRenderedPageBreak/>
        <w:t xml:space="preserve">                    </w:t>
      </w:r>
      <w:proofErr w:type="spellStart"/>
      <w:r>
        <w:t>mlModelRef</w:t>
      </w:r>
      <w:proofErr w:type="spellEnd"/>
      <w:r>
        <w:t>:</w:t>
      </w:r>
    </w:p>
    <w:p w14:paraId="1BB39954" w14:textId="77777777" w:rsidR="00ED5425" w:rsidRDefault="00ED5425" w:rsidP="00ED5425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0DE369" w14:textId="77777777" w:rsidR="00ED5425" w:rsidRDefault="00ED5425" w:rsidP="00ED5425">
      <w:pPr>
        <w:pStyle w:val="PL"/>
        <w:rPr>
          <w:ins w:id="4" w:author="ayani"/>
        </w:rPr>
      </w:pPr>
      <w:ins w:id="5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DA2051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aIMLInferenceFunctionRef</w:t>
      </w:r>
      <w:proofErr w:type="spellEnd"/>
      <w:r>
        <w:t>:</w:t>
      </w:r>
    </w:p>
    <w:p w14:paraId="52168FDA" w14:textId="77777777" w:rsidR="00ED5425" w:rsidRDefault="00ED5425" w:rsidP="00ED5425">
      <w:pPr>
        <w:pStyle w:val="PL"/>
        <w:rPr>
          <w:ins w:id="6" w:author="ayani"/>
        </w:rPr>
      </w:pPr>
      <w:ins w:id="7" w:author="ayani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 xml:space="preserve">' </w:t>
        </w:r>
      </w:ins>
    </w:p>
    <w:p w14:paraId="46998286" w14:textId="77777777" w:rsidR="00ED5425" w:rsidRDefault="00ED5425" w:rsidP="00ED5425">
      <w:pPr>
        <w:pStyle w:val="PL"/>
        <w:rPr>
          <w:ins w:id="8" w:author="ayani"/>
        </w:rPr>
      </w:pPr>
      <w:ins w:id="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 xml:space="preserve">: true </w:t>
        </w:r>
      </w:ins>
    </w:p>
    <w:p w14:paraId="0A3130D7" w14:textId="77777777" w:rsidR="00ED5425" w:rsidRDefault="00ED5425" w:rsidP="00ED5425">
      <w:pPr>
        <w:pStyle w:val="PL"/>
        <w:rPr>
          <w:del w:id="10" w:author="ayani"/>
        </w:rPr>
      </w:pPr>
      <w:del w:id="11" w:author="ayani">
        <w:r>
          <w:delText xml:space="preserve">                      $ref: 'TS28623_ComDefs.yaml#/components/schemas/Dn'  </w:delText>
        </w:r>
      </w:del>
    </w:p>
    <w:p w14:paraId="1C2B59A3" w14:textId="77777777" w:rsidR="00ED5425" w:rsidRDefault="00ED5425" w:rsidP="00ED5425">
      <w:pPr>
        <w:pStyle w:val="PL"/>
      </w:pPr>
      <w:r>
        <w:rPr>
          <w:noProof/>
        </w:rPr>
        <w:t xml:space="preserve">        - $ref: 'TS28623_GenericNrm.yaml#/components/schemas/ManagedFunction-ncO'</w:t>
      </w:r>
    </w:p>
    <w:p w14:paraId="461A782A" w14:textId="77777777" w:rsidR="00ED5425" w:rsidRDefault="00ED5425" w:rsidP="00ED5425">
      <w:pPr>
        <w:pStyle w:val="PL"/>
      </w:pPr>
      <w:r>
        <w:t xml:space="preserve">        - type: object</w:t>
      </w:r>
    </w:p>
    <w:p w14:paraId="0080B4B6" w14:textId="77777777" w:rsidR="00ED5425" w:rsidRDefault="00ED5425" w:rsidP="00ED5425">
      <w:pPr>
        <w:pStyle w:val="PL"/>
      </w:pPr>
      <w:r>
        <w:t xml:space="preserve">          properties:</w:t>
      </w:r>
    </w:p>
    <w:p w14:paraId="64A1483D" w14:textId="77777777" w:rsidR="00ED5425" w:rsidRDefault="00ED5425" w:rsidP="00ED5425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1A5D26C1" w14:textId="77777777" w:rsidR="00ED5425" w:rsidRDefault="00ED5425" w:rsidP="00ED5425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02A469D9" w14:textId="77777777" w:rsidR="00ED5425" w:rsidRDefault="00ED5425" w:rsidP="00ED5425">
      <w:pPr>
        <w:pStyle w:val="PL"/>
      </w:pPr>
    </w:p>
    <w:p w14:paraId="787D51FE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7ABF64E6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8EC46B" w14:textId="77777777" w:rsidR="00ED5425" w:rsidRDefault="00ED5425" w:rsidP="00ED5425">
      <w:pPr>
        <w:pStyle w:val="PL"/>
      </w:pPr>
      <w:r>
        <w:t xml:space="preserve">        - $ref: 'TS28623_GenericNrm.yaml#/components/schemas/Top'</w:t>
      </w:r>
    </w:p>
    <w:p w14:paraId="4F11EFE6" w14:textId="77777777" w:rsidR="00ED5425" w:rsidRDefault="00ED5425" w:rsidP="00ED5425">
      <w:pPr>
        <w:pStyle w:val="PL"/>
      </w:pPr>
      <w:r>
        <w:t xml:space="preserve">        - type: object</w:t>
      </w:r>
    </w:p>
    <w:p w14:paraId="7E2D18C7" w14:textId="77777777" w:rsidR="00ED5425" w:rsidRDefault="00ED5425" w:rsidP="00ED5425">
      <w:pPr>
        <w:pStyle w:val="PL"/>
      </w:pPr>
      <w:r>
        <w:t xml:space="preserve">          properties:</w:t>
      </w:r>
    </w:p>
    <w:p w14:paraId="231C7C69" w14:textId="77777777" w:rsidR="00ED5425" w:rsidRDefault="00ED5425" w:rsidP="00ED5425">
      <w:pPr>
        <w:pStyle w:val="PL"/>
      </w:pPr>
      <w:r>
        <w:t xml:space="preserve">            attributes:</w:t>
      </w:r>
    </w:p>
    <w:p w14:paraId="16DD9433" w14:textId="77777777" w:rsidR="00ED5425" w:rsidRDefault="00ED5425" w:rsidP="00ED542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B2A04" w14:textId="77777777" w:rsidR="00ED5425" w:rsidRDefault="00ED5425" w:rsidP="00ED5425">
      <w:pPr>
        <w:pStyle w:val="PL"/>
      </w:pPr>
      <w:r>
        <w:t xml:space="preserve">                - type: object</w:t>
      </w:r>
    </w:p>
    <w:p w14:paraId="6ED7ABD9" w14:textId="77777777" w:rsidR="00ED5425" w:rsidRDefault="00ED5425" w:rsidP="00ED5425">
      <w:pPr>
        <w:pStyle w:val="PL"/>
      </w:pPr>
      <w:r>
        <w:t xml:space="preserve">                  properties:</w:t>
      </w:r>
    </w:p>
    <w:p w14:paraId="62E8A036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1157258A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5747E484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7C167D6E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05D6F13B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21F1191C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395D153F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4304F611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3060BE65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0A7508D4" w14:textId="77777777" w:rsidR="00ED5425" w:rsidRDefault="00ED5425" w:rsidP="00ED5425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6E06237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2924B079" w14:textId="77777777" w:rsidR="00ED5425" w:rsidRDefault="00ED5425" w:rsidP="00ED5425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F92D949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recommendationFilter</w:t>
      </w:r>
      <w:proofErr w:type="spellEnd"/>
      <w:r>
        <w:t>:</w:t>
      </w:r>
    </w:p>
    <w:p w14:paraId="3FA6C2BA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7B892120" w14:textId="77777777" w:rsidR="00ED5425" w:rsidRDefault="00ED5425" w:rsidP="00ED5425">
      <w:pPr>
        <w:pStyle w:val="PL"/>
      </w:pPr>
    </w:p>
    <w:p w14:paraId="56C8B45F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6CBC8224" w14:textId="77777777" w:rsidR="00ED5425" w:rsidRDefault="00ED5425" w:rsidP="00ED5425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16D992EC" w14:textId="77777777" w:rsidR="00ED5425" w:rsidRDefault="00ED5425" w:rsidP="00ED5425">
      <w:pPr>
        <w:pStyle w:val="PL"/>
      </w:pPr>
    </w:p>
    <w:p w14:paraId="33E61451" w14:textId="77777777" w:rsidR="00ED5425" w:rsidRDefault="00ED5425" w:rsidP="00ED5425">
      <w:pPr>
        <w:pStyle w:val="PL"/>
      </w:pPr>
    </w:p>
    <w:p w14:paraId="1CA64431" w14:textId="77777777" w:rsidR="00ED5425" w:rsidRDefault="00ED5425" w:rsidP="00ED5425">
      <w:pPr>
        <w:pStyle w:val="PL"/>
      </w:pPr>
      <w:r>
        <w:t>#-------- Definition of JSON arrays for name-contained IOCs ----------------------</w:t>
      </w:r>
    </w:p>
    <w:p w14:paraId="3192BA55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65032100" w14:textId="77777777" w:rsidR="00ED5425" w:rsidRDefault="00ED5425" w:rsidP="00ED5425">
      <w:pPr>
        <w:pStyle w:val="PL"/>
      </w:pPr>
      <w:r>
        <w:t xml:space="preserve">      type: array</w:t>
      </w:r>
    </w:p>
    <w:p w14:paraId="4415D9D6" w14:textId="77777777" w:rsidR="00ED5425" w:rsidRDefault="00ED5425" w:rsidP="00ED5425">
      <w:pPr>
        <w:pStyle w:val="PL"/>
      </w:pPr>
      <w:r>
        <w:t xml:space="preserve">      items:</w:t>
      </w:r>
    </w:p>
    <w:p w14:paraId="1552C29B" w14:textId="77777777" w:rsidR="00ED5425" w:rsidRDefault="00ED5425" w:rsidP="00ED5425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23008250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6593EDE8" w14:textId="77777777" w:rsidR="00ED5425" w:rsidRDefault="00ED5425" w:rsidP="00ED5425">
      <w:pPr>
        <w:pStyle w:val="PL"/>
      </w:pPr>
      <w:r>
        <w:t xml:space="preserve">      type: array</w:t>
      </w:r>
    </w:p>
    <w:p w14:paraId="771ADBFB" w14:textId="77777777" w:rsidR="00ED5425" w:rsidRDefault="00ED5425" w:rsidP="00ED5425">
      <w:pPr>
        <w:pStyle w:val="PL"/>
      </w:pPr>
      <w:r>
        <w:t xml:space="preserve">      items:</w:t>
      </w:r>
    </w:p>
    <w:p w14:paraId="5C76324E" w14:textId="77777777" w:rsidR="00ED5425" w:rsidRDefault="00ED5425" w:rsidP="00ED5425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3D74B992" w14:textId="77777777" w:rsidR="00ED5425" w:rsidRDefault="00ED5425" w:rsidP="00ED5425">
      <w:pPr>
        <w:pStyle w:val="PL"/>
      </w:pPr>
    </w:p>
    <w:p w14:paraId="41FFEAB5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11DC0556" w14:textId="77777777" w:rsidR="00ED5425" w:rsidRDefault="00ED5425" w:rsidP="00ED5425">
      <w:pPr>
        <w:pStyle w:val="PL"/>
      </w:pPr>
      <w:r>
        <w:t xml:space="preserve">      type: array</w:t>
      </w:r>
    </w:p>
    <w:p w14:paraId="40C57714" w14:textId="77777777" w:rsidR="00ED5425" w:rsidRDefault="00ED5425" w:rsidP="00ED5425">
      <w:pPr>
        <w:pStyle w:val="PL"/>
      </w:pPr>
      <w:r>
        <w:t xml:space="preserve">      items:</w:t>
      </w:r>
    </w:p>
    <w:p w14:paraId="72761500" w14:textId="77777777" w:rsidR="00ED5425" w:rsidRDefault="00ED5425" w:rsidP="00ED5425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37109FEE" w14:textId="77777777" w:rsidR="00ED5425" w:rsidRDefault="00ED5425" w:rsidP="00ED5425">
      <w:pPr>
        <w:pStyle w:val="PL"/>
      </w:pPr>
    </w:p>
    <w:p w14:paraId="13D43BEA" w14:textId="77777777" w:rsidR="00ED5425" w:rsidRDefault="00ED5425" w:rsidP="00ED5425">
      <w:pPr>
        <w:pStyle w:val="PL"/>
      </w:pPr>
      <w:r>
        <w:t>#-------- Definitions in TS 28.104 for TS 28.532 ---------------------------------</w:t>
      </w:r>
    </w:p>
    <w:p w14:paraId="500B3A4D" w14:textId="77777777" w:rsidR="00ED5425" w:rsidRDefault="00ED5425" w:rsidP="00ED5425">
      <w:pPr>
        <w:pStyle w:val="PL"/>
      </w:pPr>
    </w:p>
    <w:p w14:paraId="59C881F3" w14:textId="77777777" w:rsidR="00ED5425" w:rsidRDefault="00ED5425" w:rsidP="00ED5425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7C2E2948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1F29F7A" w14:textId="77777777" w:rsidR="00ED5425" w:rsidRDefault="00ED5425" w:rsidP="00ED5425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23DCC996" w14:textId="77777777" w:rsidR="00ED5425" w:rsidRDefault="00ED5425" w:rsidP="00ED5425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682E5728" w14:textId="77777777" w:rsidR="00ED5425" w:rsidRDefault="00ED5425" w:rsidP="00ED5425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54D2874D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9D72C9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52494C61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61040A64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/TS28104_MdaReport.yaml ***</w:t>
      </w:r>
    </w:p>
    <w:p w14:paraId="730F8068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BE0D11" w14:textId="77777777" w:rsidR="00ED5425" w:rsidRDefault="00ED5425" w:rsidP="00ED5425">
      <w:pPr>
        <w:pStyle w:val="PL"/>
      </w:pPr>
      <w:proofErr w:type="spellStart"/>
      <w:r>
        <w:t>openapi</w:t>
      </w:r>
      <w:proofErr w:type="spellEnd"/>
      <w:r>
        <w:t>: 3.0.1</w:t>
      </w:r>
    </w:p>
    <w:p w14:paraId="7A08259B" w14:textId="77777777" w:rsidR="00ED5425" w:rsidRDefault="00ED5425" w:rsidP="00ED5425">
      <w:pPr>
        <w:pStyle w:val="PL"/>
      </w:pPr>
      <w:r>
        <w:lastRenderedPageBreak/>
        <w:t>info:</w:t>
      </w:r>
    </w:p>
    <w:p w14:paraId="2597A2BF" w14:textId="77777777" w:rsidR="00ED5425" w:rsidRDefault="00ED5425" w:rsidP="00ED5425">
      <w:pPr>
        <w:pStyle w:val="PL"/>
      </w:pPr>
      <w:r>
        <w:t xml:space="preserve">  title: MDA Report</w:t>
      </w:r>
    </w:p>
    <w:p w14:paraId="454B418B" w14:textId="77777777" w:rsidR="00ED5425" w:rsidRDefault="00ED5425" w:rsidP="00ED5425">
      <w:pPr>
        <w:pStyle w:val="PL"/>
      </w:pPr>
      <w:r>
        <w:t xml:space="preserve">  version: 18.3.0</w:t>
      </w:r>
    </w:p>
    <w:p w14:paraId="731E4843" w14:textId="77777777" w:rsidR="00ED5425" w:rsidRDefault="00ED5425" w:rsidP="00ED5425">
      <w:pPr>
        <w:pStyle w:val="PL"/>
      </w:pPr>
      <w:r>
        <w:t xml:space="preserve">  description: &gt;-</w:t>
      </w:r>
    </w:p>
    <w:p w14:paraId="6BC71937" w14:textId="77777777" w:rsidR="00ED5425" w:rsidRDefault="00ED5425" w:rsidP="00ED5425">
      <w:pPr>
        <w:pStyle w:val="PL"/>
      </w:pPr>
      <w:r>
        <w:t xml:space="preserve">    OAS 3.0.1 specification of the MDA Report</w:t>
      </w:r>
    </w:p>
    <w:p w14:paraId="501F3BF4" w14:textId="77777777" w:rsidR="00ED5425" w:rsidRDefault="00ED5425" w:rsidP="00ED5425">
      <w:pPr>
        <w:pStyle w:val="PL"/>
      </w:pPr>
      <w:r>
        <w:t xml:space="preserve">    © 2024, 3GPP Organizational Partners (ARIB, ATIS, CCSA, ETSI, TSDSI, TTA, TTC).</w:t>
      </w:r>
    </w:p>
    <w:p w14:paraId="594BEBE9" w14:textId="77777777" w:rsidR="00ED5425" w:rsidRDefault="00ED5425" w:rsidP="00ED5425">
      <w:pPr>
        <w:pStyle w:val="PL"/>
      </w:pPr>
      <w:r>
        <w:t xml:space="preserve">    All rights reserved.</w:t>
      </w:r>
    </w:p>
    <w:p w14:paraId="50A6358A" w14:textId="77777777" w:rsidR="00ED5425" w:rsidRDefault="00ED5425" w:rsidP="00ED5425">
      <w:pPr>
        <w:pStyle w:val="PL"/>
      </w:pPr>
      <w:proofErr w:type="spellStart"/>
      <w:r>
        <w:t>externalDocs</w:t>
      </w:r>
      <w:proofErr w:type="spellEnd"/>
      <w:r>
        <w:t>:</w:t>
      </w:r>
    </w:p>
    <w:p w14:paraId="1360DE8E" w14:textId="77777777" w:rsidR="00ED5425" w:rsidRDefault="00ED5425" w:rsidP="00ED5425">
      <w:pPr>
        <w:pStyle w:val="PL"/>
      </w:pPr>
      <w:r>
        <w:t xml:space="preserve">  description: 3GPP TS 28.104; MDA Report</w:t>
      </w:r>
    </w:p>
    <w:p w14:paraId="0646A4E3" w14:textId="77777777" w:rsidR="00ED5425" w:rsidRDefault="00ED5425" w:rsidP="00ED5425">
      <w:pPr>
        <w:pStyle w:val="PL"/>
      </w:pPr>
      <w:r>
        <w:t xml:space="preserve">  url: http://www.3gpp.org/ftp/Specs/archive/28_series/28.104/</w:t>
      </w:r>
    </w:p>
    <w:p w14:paraId="5F304DE3" w14:textId="77777777" w:rsidR="00ED5425" w:rsidRDefault="00ED5425" w:rsidP="00ED5425">
      <w:pPr>
        <w:pStyle w:val="PL"/>
      </w:pPr>
      <w:r>
        <w:t>paths: {}</w:t>
      </w:r>
    </w:p>
    <w:p w14:paraId="5B28EADC" w14:textId="77777777" w:rsidR="00ED5425" w:rsidRDefault="00ED5425" w:rsidP="00ED5425">
      <w:pPr>
        <w:pStyle w:val="PL"/>
      </w:pPr>
      <w:r>
        <w:t>components:</w:t>
      </w:r>
    </w:p>
    <w:p w14:paraId="4BC6DB41" w14:textId="77777777" w:rsidR="00ED5425" w:rsidRDefault="00ED5425" w:rsidP="00ED5425">
      <w:pPr>
        <w:pStyle w:val="PL"/>
      </w:pPr>
      <w:r>
        <w:t xml:space="preserve">  schemas:</w:t>
      </w:r>
    </w:p>
    <w:p w14:paraId="26D62495" w14:textId="77777777" w:rsidR="00ED5425" w:rsidRDefault="00ED5425" w:rsidP="00ED5425">
      <w:pPr>
        <w:pStyle w:val="PL"/>
      </w:pPr>
    </w:p>
    <w:p w14:paraId="0046250D" w14:textId="77777777" w:rsidR="00ED5425" w:rsidRDefault="00ED5425" w:rsidP="00ED5425">
      <w:pPr>
        <w:pStyle w:val="PL"/>
      </w:pPr>
      <w:r>
        <w:t>#-------- Definition of types-----------------------------------------------------</w:t>
      </w:r>
    </w:p>
    <w:p w14:paraId="1E080AB0" w14:textId="77777777" w:rsidR="00ED5425" w:rsidRDefault="00ED5425" w:rsidP="00ED5425">
      <w:pPr>
        <w:pStyle w:val="PL"/>
      </w:pPr>
    </w:p>
    <w:p w14:paraId="358EC6CD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416D6590" w14:textId="77777777" w:rsidR="00ED5425" w:rsidRDefault="00ED5425" w:rsidP="00ED5425">
      <w:pPr>
        <w:pStyle w:val="PL"/>
      </w:pPr>
      <w:r>
        <w:t xml:space="preserve">      type: object</w:t>
      </w:r>
    </w:p>
    <w:p w14:paraId="1CDE1CE8" w14:textId="77777777" w:rsidR="00ED5425" w:rsidRDefault="00ED5425" w:rsidP="00ED5425">
      <w:pPr>
        <w:pStyle w:val="PL"/>
      </w:pPr>
      <w:r>
        <w:t xml:space="preserve">      properties:</w:t>
      </w:r>
    </w:p>
    <w:p w14:paraId="1007B0B9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121364C7" w14:textId="77777777" w:rsidR="00ED5425" w:rsidRDefault="00ED5425" w:rsidP="00ED5425">
      <w:pPr>
        <w:pStyle w:val="PL"/>
      </w:pPr>
      <w:r>
        <w:t xml:space="preserve">          type: string</w:t>
      </w:r>
    </w:p>
    <w:p w14:paraId="0D0DE948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69BB3177" w14:textId="77777777" w:rsidR="00ED5425" w:rsidRDefault="00ED5425" w:rsidP="00ED5425">
      <w:pPr>
        <w:pStyle w:val="PL"/>
      </w:pPr>
      <w:r>
        <w:t xml:space="preserve">          type: array</w:t>
      </w:r>
    </w:p>
    <w:p w14:paraId="4D6598EB" w14:textId="77777777" w:rsidR="00ED5425" w:rsidRDefault="00ED5425" w:rsidP="00ED5425">
      <w:pPr>
        <w:pStyle w:val="PL"/>
      </w:pPr>
      <w:r>
        <w:t xml:space="preserve">          items:</w:t>
      </w:r>
    </w:p>
    <w:p w14:paraId="4DA83E6C" w14:textId="77777777" w:rsidR="00ED5425" w:rsidRDefault="00ED5425" w:rsidP="00ED5425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4A6F80E9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32B15605" w14:textId="77777777" w:rsidR="00ED5425" w:rsidRDefault="00ED5425" w:rsidP="00ED5425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583DBC75" w14:textId="77777777" w:rsidR="00ED5425" w:rsidRDefault="00ED5425" w:rsidP="00ED5425">
      <w:pPr>
        <w:pStyle w:val="PL"/>
        <w:rPr>
          <w:ins w:id="12" w:author="ayani"/>
        </w:rPr>
      </w:pPr>
      <w:ins w:id="1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73A8A6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1719C179" w14:textId="77777777" w:rsidR="00ED5425" w:rsidRDefault="00ED5425" w:rsidP="00ED5425">
      <w:pPr>
        <w:pStyle w:val="PL"/>
      </w:pPr>
      <w:r>
        <w:t xml:space="preserve">          type: number</w:t>
      </w:r>
    </w:p>
    <w:p w14:paraId="521FF847" w14:textId="77777777" w:rsidR="00ED5425" w:rsidRDefault="00ED5425" w:rsidP="00ED5425">
      <w:pPr>
        <w:pStyle w:val="PL"/>
        <w:rPr>
          <w:ins w:id="14" w:author="ayani"/>
        </w:rPr>
      </w:pPr>
      <w:ins w:id="1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F8493E9" w14:textId="77777777" w:rsidR="00ED5425" w:rsidRDefault="00ED5425" w:rsidP="00ED5425">
      <w:pPr>
        <w:pStyle w:val="PL"/>
      </w:pPr>
      <w:r>
        <w:t xml:space="preserve">          format: float</w:t>
      </w:r>
    </w:p>
    <w:p w14:paraId="0C2B1C80" w14:textId="77777777" w:rsidR="00ED5425" w:rsidRDefault="00ED5425" w:rsidP="00ED5425">
      <w:pPr>
        <w:pStyle w:val="PL"/>
      </w:pPr>
    </w:p>
    <w:p w14:paraId="6CF11F95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79558319" w14:textId="77777777" w:rsidR="00ED5425" w:rsidRDefault="00ED5425" w:rsidP="00ED5425">
      <w:pPr>
        <w:pStyle w:val="PL"/>
      </w:pPr>
      <w:r>
        <w:t xml:space="preserve">      type: object</w:t>
      </w:r>
    </w:p>
    <w:p w14:paraId="60934C8B" w14:textId="77777777" w:rsidR="00ED5425" w:rsidRDefault="00ED5425" w:rsidP="00ED5425">
      <w:pPr>
        <w:pStyle w:val="PL"/>
      </w:pPr>
      <w:r>
        <w:t xml:space="preserve">      properties:</w:t>
      </w:r>
    </w:p>
    <w:p w14:paraId="0DEC5115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DEF4B46" w14:textId="77777777" w:rsidR="00ED5425" w:rsidRDefault="00ED5425" w:rsidP="00ED5425">
      <w:pPr>
        <w:pStyle w:val="PL"/>
      </w:pPr>
      <w:r>
        <w:t xml:space="preserve">          type: string</w:t>
      </w:r>
    </w:p>
    <w:p w14:paraId="2027A28F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2B941188" w14:textId="77777777" w:rsidR="00ED5425" w:rsidRDefault="00ED5425" w:rsidP="00ED5425">
      <w:pPr>
        <w:pStyle w:val="PL"/>
      </w:pPr>
    </w:p>
    <w:p w14:paraId="6A71501E" w14:textId="77777777" w:rsidR="00ED5425" w:rsidRDefault="00ED5425" w:rsidP="00ED5425">
      <w:pPr>
        <w:pStyle w:val="PL"/>
      </w:pPr>
    </w:p>
    <w:p w14:paraId="181B7434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7045B88B" w14:textId="77777777" w:rsidR="00ED5425" w:rsidRDefault="00ED5425" w:rsidP="00ED5425">
      <w:pPr>
        <w:pStyle w:val="PL"/>
      </w:pPr>
      <w:r>
        <w:t xml:space="preserve">      type: object</w:t>
      </w:r>
    </w:p>
    <w:p w14:paraId="3DC59B8A" w14:textId="77777777" w:rsidR="00ED5425" w:rsidRDefault="00ED5425" w:rsidP="00ED5425">
      <w:pPr>
        <w:pStyle w:val="PL"/>
      </w:pPr>
      <w:r>
        <w:t xml:space="preserve">      properties:</w:t>
      </w:r>
    </w:p>
    <w:p w14:paraId="60ECDE77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7A1F5331" w14:textId="77777777" w:rsidR="00ED5425" w:rsidRDefault="00ED5425" w:rsidP="00ED542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EC78872" w14:textId="77777777" w:rsidR="00ED5425" w:rsidRDefault="00ED5425" w:rsidP="00ED5425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67CA4AD0" w14:textId="77777777" w:rsidR="00ED5425" w:rsidRDefault="00ED5425" w:rsidP="00ED5425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6A4FFC1" w14:textId="77777777" w:rsidR="00ED5425" w:rsidRDefault="00ED5425" w:rsidP="00ED5425">
      <w:pPr>
        <w:pStyle w:val="PL"/>
      </w:pPr>
    </w:p>
    <w:p w14:paraId="12F46210" w14:textId="77777777" w:rsidR="00ED5425" w:rsidRDefault="00ED5425" w:rsidP="00ED5425">
      <w:pPr>
        <w:pStyle w:val="PL"/>
      </w:pPr>
    </w:p>
    <w:p w14:paraId="4462B636" w14:textId="77777777" w:rsidR="00ED5425" w:rsidRDefault="00ED5425" w:rsidP="00ED5425">
      <w:pPr>
        <w:pStyle w:val="PL"/>
      </w:pPr>
      <w:r>
        <w:t>#-------- Definition of MDA Report --------------------------------------------</w:t>
      </w:r>
    </w:p>
    <w:p w14:paraId="19F50A83" w14:textId="77777777" w:rsidR="00ED5425" w:rsidRDefault="00ED5425" w:rsidP="00ED5425">
      <w:pPr>
        <w:pStyle w:val="PL"/>
      </w:pPr>
    </w:p>
    <w:p w14:paraId="68A115B6" w14:textId="77777777" w:rsidR="00ED5425" w:rsidRDefault="00ED5425" w:rsidP="00ED5425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06CAC3F5" w14:textId="77777777" w:rsidR="00ED5425" w:rsidRDefault="00ED5425" w:rsidP="00ED5425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CC4381" w14:textId="77777777" w:rsidR="00ED5425" w:rsidRDefault="00ED5425" w:rsidP="00ED5425">
      <w:pPr>
        <w:pStyle w:val="PL"/>
      </w:pPr>
      <w:r>
        <w:t xml:space="preserve">        - $ref: 'TS28623_GenericNrm.yaml#/components/schemas/Top'</w:t>
      </w:r>
    </w:p>
    <w:p w14:paraId="564679DD" w14:textId="77777777" w:rsidR="00ED5425" w:rsidRDefault="00ED5425" w:rsidP="00ED5425">
      <w:pPr>
        <w:pStyle w:val="PL"/>
      </w:pPr>
      <w:r>
        <w:t xml:space="preserve">        - type: object</w:t>
      </w:r>
    </w:p>
    <w:p w14:paraId="68BDF07E" w14:textId="77777777" w:rsidR="00ED5425" w:rsidRDefault="00ED5425" w:rsidP="00ED5425">
      <w:pPr>
        <w:pStyle w:val="PL"/>
      </w:pPr>
      <w:r>
        <w:t xml:space="preserve">          properties:</w:t>
      </w:r>
    </w:p>
    <w:p w14:paraId="59C0107A" w14:textId="77777777" w:rsidR="00ED5425" w:rsidRDefault="00ED5425" w:rsidP="00ED5425">
      <w:pPr>
        <w:pStyle w:val="PL"/>
      </w:pPr>
      <w:r>
        <w:t xml:space="preserve">            attributes:</w:t>
      </w:r>
    </w:p>
    <w:p w14:paraId="3844F814" w14:textId="77777777" w:rsidR="00ED5425" w:rsidRDefault="00ED5425" w:rsidP="00ED5425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EDF659" w14:textId="77777777" w:rsidR="00ED5425" w:rsidRDefault="00ED5425" w:rsidP="00ED5425">
      <w:pPr>
        <w:pStyle w:val="PL"/>
      </w:pPr>
      <w:r>
        <w:t xml:space="preserve">                - type: object</w:t>
      </w:r>
    </w:p>
    <w:p w14:paraId="6C10A16D" w14:textId="77777777" w:rsidR="00ED5425" w:rsidRDefault="00ED5425" w:rsidP="00ED5425">
      <w:pPr>
        <w:pStyle w:val="PL"/>
      </w:pPr>
      <w:r>
        <w:t xml:space="preserve">                  properties:</w:t>
      </w:r>
    </w:p>
    <w:p w14:paraId="550DBE6B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0B4EF766" w14:textId="77777777" w:rsidR="00ED5425" w:rsidRDefault="00ED5425" w:rsidP="00ED5425">
      <w:pPr>
        <w:pStyle w:val="PL"/>
      </w:pPr>
      <w:r>
        <w:t xml:space="preserve">                      type: string</w:t>
      </w:r>
    </w:p>
    <w:p w14:paraId="6F75C670" w14:textId="77777777" w:rsidR="00ED5425" w:rsidRDefault="00ED5425" w:rsidP="00ED5425">
      <w:pPr>
        <w:pStyle w:val="PL"/>
        <w:rPr>
          <w:ins w:id="16" w:author="ayani"/>
        </w:rPr>
      </w:pPr>
      <w:ins w:id="1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44AB458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10F55EFA" w14:textId="77777777" w:rsidR="00ED5425" w:rsidRDefault="00ED5425" w:rsidP="00ED5425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049497B" w14:textId="77777777" w:rsidR="00ED5425" w:rsidRDefault="00ED5425" w:rsidP="00ED5425">
      <w:pPr>
        <w:pStyle w:val="PL"/>
        <w:rPr>
          <w:ins w:id="18" w:author="ayani"/>
        </w:rPr>
      </w:pPr>
      <w:ins w:id="1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694B10E" w14:textId="77777777" w:rsidR="00ED5425" w:rsidRDefault="00ED5425" w:rsidP="00ED5425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11591080" w14:textId="77777777" w:rsidR="00ED5425" w:rsidRDefault="00ED5425" w:rsidP="00ED5425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DAAAA3" w14:textId="77777777" w:rsidR="00ED5425" w:rsidRDefault="00ED5425" w:rsidP="00ED5425">
      <w:pPr>
        <w:pStyle w:val="PL"/>
        <w:rPr>
          <w:ins w:id="20" w:author="ayani"/>
        </w:rPr>
      </w:pPr>
      <w:ins w:id="21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FD0E22A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B8152E2" w14:textId="77777777" w:rsidR="00ED5425" w:rsidRDefault="00ED5425" w:rsidP="00ED54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CE22C4" w:rsidRPr="001F1DB7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0B3CC9"/>
    <w:rsid w:val="00107A25"/>
    <w:rsid w:val="00223DF1"/>
    <w:rsid w:val="002426A2"/>
    <w:rsid w:val="00253554"/>
    <w:rsid w:val="0026684E"/>
    <w:rsid w:val="002A72C2"/>
    <w:rsid w:val="003156EC"/>
    <w:rsid w:val="00393EA1"/>
    <w:rsid w:val="004331CB"/>
    <w:rsid w:val="00455676"/>
    <w:rsid w:val="00463CC6"/>
    <w:rsid w:val="00491DFA"/>
    <w:rsid w:val="004C08C0"/>
    <w:rsid w:val="00564618"/>
    <w:rsid w:val="005836CB"/>
    <w:rsid w:val="005B653E"/>
    <w:rsid w:val="006C59AA"/>
    <w:rsid w:val="006F26D4"/>
    <w:rsid w:val="007C69BC"/>
    <w:rsid w:val="007D7E89"/>
    <w:rsid w:val="009C5F0B"/>
    <w:rsid w:val="009D7A5A"/>
    <w:rsid w:val="00AE381F"/>
    <w:rsid w:val="00B27F4C"/>
    <w:rsid w:val="00B864E9"/>
    <w:rsid w:val="00C12419"/>
    <w:rsid w:val="00C13096"/>
    <w:rsid w:val="00CD6E9A"/>
    <w:rsid w:val="00CE22C4"/>
    <w:rsid w:val="00CE36D8"/>
    <w:rsid w:val="00D20115"/>
    <w:rsid w:val="00DA5F7F"/>
    <w:rsid w:val="00DA6D2A"/>
    <w:rsid w:val="00E15E1F"/>
    <w:rsid w:val="00E913BB"/>
    <w:rsid w:val="00ED5425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0B3C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rge.3gpp.org/rep/sa5/MnS/-/merge_requests/12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11</cp:revision>
  <dcterms:created xsi:type="dcterms:W3CDTF">2024-08-06T09:32:00Z</dcterms:created>
  <dcterms:modified xsi:type="dcterms:W3CDTF">2024-08-09T15:17:00Z</dcterms:modified>
</cp:coreProperties>
</file>